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01E64B58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#141E</w:t>
      </w:r>
      <w:r>
        <w:rPr>
          <w:b/>
          <w:i/>
          <w:noProof/>
          <w:sz w:val="28"/>
        </w:rPr>
        <w:tab/>
      </w:r>
      <w:r w:rsidR="003020AC">
        <w:fldChar w:fldCharType="begin"/>
      </w:r>
      <w:r w:rsidR="003020AC">
        <w:instrText xml:space="preserve"> DOCPROPERTY  Tdoc#  \* MERGEFORMAT </w:instrText>
      </w:r>
      <w:r w:rsidR="003020AC">
        <w:fldChar w:fldCharType="separate"/>
      </w:r>
      <w:r>
        <w:rPr>
          <w:b/>
          <w:i/>
          <w:noProof/>
          <w:sz w:val="28"/>
        </w:rPr>
        <w:t>S2-200</w:t>
      </w:r>
      <w:r w:rsidR="003020AC">
        <w:rPr>
          <w:b/>
          <w:i/>
          <w:noProof/>
          <w:sz w:val="28"/>
        </w:rPr>
        <w:fldChar w:fldCharType="end"/>
      </w:r>
      <w:r w:rsidR="008F4C9E">
        <w:rPr>
          <w:b/>
          <w:i/>
          <w:noProof/>
          <w:sz w:val="28"/>
        </w:rPr>
        <w:t>7492</w:t>
      </w:r>
      <w:ins w:id="0" w:author="Hietalahti, Hannu (Nokia - FI/Oulu)" w:date="2020-10-21T18:04:00Z">
        <w:r w:rsidR="00EB0A6C">
          <w:rPr>
            <w:b/>
            <w:i/>
            <w:noProof/>
            <w:sz w:val="28"/>
          </w:rPr>
          <w:t>r0</w:t>
        </w:r>
        <w:del w:id="1" w:author="Hong Cheng-Rev1" w:date="2020-10-21T15:42:00Z">
          <w:r w:rsidR="00EB0A6C" w:rsidDel="000D549B">
            <w:rPr>
              <w:b/>
              <w:i/>
              <w:noProof/>
              <w:sz w:val="28"/>
            </w:rPr>
            <w:delText>1</w:delText>
          </w:r>
        </w:del>
      </w:ins>
      <w:ins w:id="2" w:author="Hong Cheng-Rev1" w:date="2020-10-21T15:42:00Z">
        <w:del w:id="3" w:author="Hietalahti, Hannu (Nokia - FI/Oulu)" w:date="2020-10-22T15:47:00Z">
          <w:r w:rsidR="000D549B" w:rsidDel="001F4884">
            <w:rPr>
              <w:b/>
              <w:i/>
              <w:noProof/>
              <w:sz w:val="28"/>
            </w:rPr>
            <w:delText>3</w:delText>
          </w:r>
        </w:del>
      </w:ins>
      <w:ins w:id="4" w:author="Hietalahti, Hannu (Nokia - FI/Oulu)" w:date="2020-10-22T15:47:00Z">
        <w:r w:rsidR="001F4884">
          <w:rPr>
            <w:b/>
            <w:i/>
            <w:noProof/>
            <w:sz w:val="28"/>
          </w:rPr>
          <w:t>4</w:t>
        </w:r>
      </w:ins>
    </w:p>
    <w:p w14:paraId="18AF9681" w14:textId="417ADFBB" w:rsidR="00711C00" w:rsidRDefault="003020AC" w:rsidP="00711C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11C00" w:rsidRPr="00BA51D9">
        <w:rPr>
          <w:b/>
          <w:noProof/>
          <w:sz w:val="24"/>
        </w:rPr>
        <w:t xml:space="preserve"> </w:t>
      </w:r>
      <w:r w:rsidR="00711C0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711C00">
        <w:rPr>
          <w:b/>
          <w:noProof/>
          <w:sz w:val="24"/>
        </w:rPr>
        <w:t xml:space="preserve">, 12 Oct – 23 Oct, 2020 </w:t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  <w:t>(Revision of S2-200xxxx)</w:t>
      </w:r>
      <w:r w:rsidR="00711C00">
        <w:fldChar w:fldCharType="begin"/>
      </w:r>
      <w:r w:rsidR="00711C00">
        <w:instrText xml:space="preserve"> DOCPROPERTY  Country  \* MERGEFORMAT </w:instrText>
      </w:r>
      <w:r w:rsidR="00711C00"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46D987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4B73DE">
        <w:t xml:space="preserve">LS on 5G </w:t>
      </w:r>
      <w:proofErr w:type="spellStart"/>
      <w:r w:rsidR="004B73DE">
        <w:t>ProSe</w:t>
      </w:r>
      <w:proofErr w:type="spellEnd"/>
      <w:r w:rsidR="004B73DE">
        <w:t xml:space="preserve"> charging</w:t>
      </w:r>
    </w:p>
    <w:p w14:paraId="65004854" w14:textId="7CD2EBF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21E8FEDA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ins w:id="5" w:author="LaeYoung (LG Electronics)" w:date="2020-10-22T01:07:00Z">
        <w:r w:rsidR="00EB3737">
          <w:t>FS_</w:t>
        </w:r>
      </w:ins>
      <w:r w:rsidR="004B73DE">
        <w:rPr>
          <w:lang w:eastAsia="en-GB"/>
        </w:rPr>
        <w:t>5G_ProSe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6230B520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E12ABB" w:rsidRPr="008F4C9E">
        <w:rPr>
          <w:b w:val="0"/>
          <w:lang w:val="en-US"/>
        </w:rPr>
        <w:t>SA5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8452E8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1C00">
        <w:t>TS 23.</w:t>
      </w:r>
      <w:r w:rsidR="004B73DE">
        <w:t>752</w:t>
      </w:r>
      <w:r w:rsidR="00711C00">
        <w:t xml:space="preserve"> </w:t>
      </w:r>
      <w:r w:rsidR="004B73DE">
        <w:t>P-</w:t>
      </w:r>
      <w:r w:rsidR="00711C00">
        <w:t xml:space="preserve">CR </w:t>
      </w:r>
      <w:del w:id="6" w:author="Hietalahti, Hannu (Nokia - FI/Oulu)" w:date="2020-10-21T18:07:00Z">
        <w:r w:rsidR="00711C00" w:rsidDel="00EB0A6C">
          <w:delText>xxxx</w:delText>
        </w:r>
      </w:del>
      <w:ins w:id="7" w:author="Hietalahti, Hannu (Nokia - FI/Oulu)" w:date="2020-10-21T18:07:00Z">
        <w:r w:rsidR="00EB0A6C" w:rsidRPr="00321F07">
          <w:rPr>
            <w:highlight w:val="yellow"/>
            <w:rPrChange w:id="8" w:author="Hong Cheng-Rev1" w:date="2020-10-21T16:15:00Z">
              <w:rPr/>
            </w:rPrChange>
          </w:rPr>
          <w:t>S2-2007490r0</w:t>
        </w:r>
      </w:ins>
      <w:ins w:id="9" w:author="Hietalahti, Hannu (Nokia - FI/Oulu)" w:date="2020-10-21T18:19:00Z">
        <w:r w:rsidR="00F94D93" w:rsidRPr="00321F07">
          <w:rPr>
            <w:highlight w:val="yellow"/>
            <w:rPrChange w:id="10" w:author="Hong Cheng-Rev1" w:date="2020-10-21T16:15:00Z">
              <w:rPr/>
            </w:rPrChange>
          </w:rPr>
          <w:t>3</w:t>
        </w:r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6ACBD44E" w:rsidR="004B73DE" w:rsidRDefault="004B73DE" w:rsidP="004B73DE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Considering that charging is SA5 responsibility and that SA5 is starting 5G_ProSe study, </w:t>
      </w:r>
      <w:r w:rsidR="00711C00">
        <w:rPr>
          <w:rFonts w:ascii="Arial" w:hAnsi="Arial" w:cs="Arial"/>
          <w:lang w:eastAsia="ja-JP"/>
        </w:rPr>
        <w:t xml:space="preserve">SA2 </w:t>
      </w:r>
      <w:r>
        <w:rPr>
          <w:rFonts w:ascii="Arial" w:hAnsi="Arial" w:cs="Arial"/>
          <w:lang w:eastAsia="ja-JP"/>
        </w:rPr>
        <w:t xml:space="preserve">would like to ask for SA5 comments </w:t>
      </w:r>
      <w:ins w:id="11" w:author="Hietalahti, Hannu (Nokia - FI/Oulu)" w:date="2020-10-21T18:05:00Z">
        <w:r w:rsidR="00EB0A6C">
          <w:rPr>
            <w:rFonts w:ascii="Arial" w:hAnsi="Arial" w:cs="Arial"/>
            <w:lang w:eastAsia="ja-JP"/>
          </w:rPr>
          <w:t xml:space="preserve">and guidance </w:t>
        </w:r>
      </w:ins>
      <w:r>
        <w:rPr>
          <w:rFonts w:ascii="Arial" w:hAnsi="Arial" w:cs="Arial"/>
          <w:lang w:eastAsia="ja-JP"/>
        </w:rPr>
        <w:t xml:space="preserve">on 5G </w:t>
      </w:r>
      <w:proofErr w:type="spellStart"/>
      <w:r>
        <w:rPr>
          <w:rFonts w:ascii="Arial" w:hAnsi="Arial" w:cs="Arial"/>
          <w:lang w:eastAsia="ja-JP"/>
        </w:rPr>
        <w:t>ProSe</w:t>
      </w:r>
      <w:proofErr w:type="spellEnd"/>
      <w:r>
        <w:rPr>
          <w:rFonts w:ascii="Arial" w:hAnsi="Arial" w:cs="Arial"/>
          <w:lang w:eastAsia="ja-JP"/>
        </w:rPr>
        <w:t xml:space="preserve"> charging procedures.</w:t>
      </w:r>
    </w:p>
    <w:p w14:paraId="1CAEA28F" w14:textId="729F1319" w:rsidR="004B73DE" w:rsidRDefault="004B73DE" w:rsidP="004B73DE">
      <w:pPr>
        <w:rPr>
          <w:rFonts w:ascii="Arial" w:hAnsi="Arial" w:cs="Arial"/>
          <w:lang w:eastAsia="ja-JP"/>
        </w:rPr>
      </w:pPr>
    </w:p>
    <w:p w14:paraId="198743F4" w14:textId="3429DDFD" w:rsidR="007B40E3" w:rsidRDefault="004B73DE" w:rsidP="00711C00">
      <w:pPr>
        <w:rPr>
          <w:ins w:id="12" w:author="Hietalahti, Hannu (Nokia - FI/Oulu)" w:date="2020-10-21T18:09:00Z"/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SA2 has identified five charging related solutions. TR 23.752, clause 6.0 indicates these to be Solutions #13, #14, #15, #18 and #34. SA2 would like to ask for SA5 comments on these charging solutions. The</w:t>
      </w:r>
      <w:ins w:id="13" w:author="Hietalahti, Hannu (Nokia - FI/Oulu)" w:date="2020-10-21T18:10:00Z">
        <w:r w:rsidR="00EB0A6C">
          <w:rPr>
            <w:rFonts w:ascii="Arial" w:hAnsi="Arial" w:cs="Arial"/>
            <w:lang w:eastAsia="ja-JP"/>
          </w:rPr>
          <w:t>re are no conclusions yet, but the</w:t>
        </w:r>
      </w:ins>
      <w:r>
        <w:rPr>
          <w:rFonts w:ascii="Arial" w:hAnsi="Arial" w:cs="Arial"/>
          <w:lang w:eastAsia="ja-JP"/>
        </w:rPr>
        <w:t xml:space="preserve"> attached document </w:t>
      </w:r>
      <w:r w:rsidRPr="00321F07">
        <w:rPr>
          <w:rFonts w:ascii="Arial" w:hAnsi="Arial" w:cs="Arial"/>
          <w:highlight w:val="yellow"/>
          <w:lang w:eastAsia="ja-JP"/>
          <w:rPrChange w:id="14" w:author="Hong Cheng-Rev1" w:date="2020-10-21T16:15:00Z">
            <w:rPr>
              <w:rFonts w:ascii="Arial" w:hAnsi="Arial" w:cs="Arial"/>
              <w:lang w:eastAsia="ja-JP"/>
            </w:rPr>
          </w:rPrChange>
        </w:rPr>
        <w:t>S2-200</w:t>
      </w:r>
      <w:ins w:id="15" w:author="Hietalahti, Hannu (Nokia - FI/Oulu)" w:date="2020-10-21T18:08:00Z">
        <w:r w:rsidR="00EB0A6C" w:rsidRPr="00321F07">
          <w:rPr>
            <w:rFonts w:ascii="Arial" w:hAnsi="Arial" w:cs="Arial"/>
            <w:highlight w:val="yellow"/>
            <w:lang w:eastAsia="ja-JP"/>
            <w:rPrChange w:id="16" w:author="Hong Cheng-Rev1" w:date="2020-10-21T16:15:00Z">
              <w:rPr>
                <w:rFonts w:ascii="Arial" w:hAnsi="Arial" w:cs="Arial"/>
                <w:lang w:eastAsia="ja-JP"/>
              </w:rPr>
            </w:rPrChange>
          </w:rPr>
          <w:t>7490r0</w:t>
        </w:r>
      </w:ins>
      <w:ins w:id="17" w:author="Hietalahti, Hannu (Nokia - FI/Oulu)" w:date="2020-10-21T18:19:00Z">
        <w:r w:rsidR="00F94D93" w:rsidRPr="00321F07">
          <w:rPr>
            <w:rFonts w:ascii="Arial" w:hAnsi="Arial" w:cs="Arial"/>
            <w:highlight w:val="yellow"/>
            <w:lang w:eastAsia="ja-JP"/>
            <w:rPrChange w:id="18" w:author="Hong Cheng-Rev1" w:date="2020-10-21T16:15:00Z">
              <w:rPr>
                <w:rFonts w:ascii="Arial" w:hAnsi="Arial" w:cs="Arial"/>
                <w:lang w:eastAsia="ja-JP"/>
              </w:rPr>
            </w:rPrChange>
          </w:rPr>
          <w:t>3</w:t>
        </w:r>
      </w:ins>
      <w:del w:id="19" w:author="Hietalahti, Hannu (Nokia - FI/Oulu)" w:date="2020-10-21T18:08:00Z">
        <w:r w:rsidDel="00EB0A6C">
          <w:rPr>
            <w:rFonts w:ascii="Arial" w:hAnsi="Arial" w:cs="Arial"/>
            <w:lang w:eastAsia="ja-JP"/>
          </w:rPr>
          <w:delText>xxxx</w:delText>
        </w:r>
      </w:del>
      <w:r>
        <w:rPr>
          <w:rFonts w:ascii="Arial" w:hAnsi="Arial" w:cs="Arial"/>
          <w:lang w:eastAsia="ja-JP"/>
        </w:rPr>
        <w:t xml:space="preserve"> contains the initial SA2 evaluation of the documented charging solutions. </w:t>
      </w:r>
      <w:r w:rsidR="007B40E3">
        <w:rPr>
          <w:rFonts w:ascii="Arial" w:hAnsi="Arial" w:cs="Arial"/>
          <w:lang w:eastAsia="ja-JP"/>
        </w:rPr>
        <w:t xml:space="preserve"> </w:t>
      </w:r>
    </w:p>
    <w:p w14:paraId="6DE2F499" w14:textId="36CE91A3" w:rsidR="00EB0A6C" w:rsidRDefault="00EB0A6C" w:rsidP="00711C00">
      <w:pPr>
        <w:rPr>
          <w:ins w:id="20" w:author="Hietalahti, Hannu (Nokia - FI/Oulu)" w:date="2020-10-21T18:09:00Z"/>
          <w:rFonts w:ascii="Arial" w:hAnsi="Arial" w:cs="Arial"/>
          <w:lang w:eastAsia="ja-JP"/>
        </w:rPr>
      </w:pPr>
    </w:p>
    <w:p w14:paraId="0A904541" w14:textId="5C45874B" w:rsidR="00795861" w:rsidRDefault="001F4884" w:rsidP="00711C00">
      <w:pPr>
        <w:rPr>
          <w:ins w:id="21" w:author="Hong Cheng-Rev1" w:date="2020-10-21T15:44:00Z"/>
          <w:rFonts w:ascii="Arial" w:hAnsi="Arial" w:cs="Arial"/>
          <w:lang w:eastAsia="ja-JP"/>
        </w:rPr>
      </w:pPr>
      <w:ins w:id="22" w:author="Hietalahti, Hannu (Nokia - FI/Oulu)" w:date="2020-10-22T15:47:00Z">
        <w:r w:rsidRPr="001F4884">
          <w:rPr>
            <w:rFonts w:ascii="Arial" w:hAnsi="Arial" w:cs="Arial"/>
            <w:highlight w:val="cyan"/>
            <w:lang w:eastAsia="ja-JP"/>
            <w:rPrChange w:id="23" w:author="Hietalahti, Hannu (Nokia - FI/Oulu)" w:date="2020-10-22T15:48:00Z">
              <w:rPr>
                <w:rFonts w:ascii="Arial" w:hAnsi="Arial" w:cs="Arial"/>
                <w:lang w:eastAsia="ja-JP"/>
              </w:rPr>
            </w:rPrChange>
          </w:rPr>
          <w:t xml:space="preserve">In addition to guidance between the above solutions, </w:t>
        </w:r>
      </w:ins>
      <w:ins w:id="24" w:author="Hong Cheng-Rev1" w:date="2020-10-21T15:44:00Z">
        <w:del w:id="25" w:author="Hietalahti, Hannu (Nokia - FI/Oulu)" w:date="2020-10-22T15:47:00Z">
          <w:r w:rsidR="00795861" w:rsidRPr="001F4884" w:rsidDel="001F4884">
            <w:rPr>
              <w:rFonts w:ascii="Arial" w:hAnsi="Arial" w:cs="Arial"/>
              <w:highlight w:val="cyan"/>
              <w:lang w:eastAsia="ja-JP"/>
              <w:rPrChange w:id="26" w:author="Hietalahti, Hannu (Nokia - FI/Oulu)" w:date="2020-10-22T15:48:00Z">
                <w:rPr>
                  <w:rFonts w:ascii="Arial" w:hAnsi="Arial" w:cs="Arial"/>
                  <w:lang w:eastAsia="ja-JP"/>
                </w:rPr>
              </w:rPrChange>
            </w:rPr>
            <w:delText>Specifically,</w:delText>
          </w:r>
          <w:r w:rsidR="00795861" w:rsidDel="001F4884">
            <w:rPr>
              <w:rFonts w:ascii="Arial" w:hAnsi="Arial" w:cs="Arial"/>
              <w:lang w:eastAsia="ja-JP"/>
            </w:rPr>
            <w:delText xml:space="preserve"> </w:delText>
          </w:r>
        </w:del>
      </w:ins>
      <w:ins w:id="27" w:author="Hietalahti, Hannu (Nokia - FI/Oulu)" w:date="2020-10-21T18:09:00Z">
        <w:r w:rsidR="00EB0A6C">
          <w:rPr>
            <w:rFonts w:ascii="Arial" w:hAnsi="Arial" w:cs="Arial"/>
            <w:lang w:eastAsia="ja-JP"/>
          </w:rPr>
          <w:t xml:space="preserve">SA2 </w:t>
        </w:r>
      </w:ins>
      <w:ins w:id="28" w:author="Hong Cheng-Rev1" w:date="2020-10-21T15:44:00Z">
        <w:r w:rsidR="00795861">
          <w:rPr>
            <w:rFonts w:ascii="Arial" w:hAnsi="Arial" w:cs="Arial"/>
            <w:lang w:eastAsia="ja-JP"/>
          </w:rPr>
          <w:t xml:space="preserve">would like to seek </w:t>
        </w:r>
      </w:ins>
      <w:ins w:id="29" w:author="Hong Cheng-Rev1" w:date="2020-10-21T16:14:00Z">
        <w:r w:rsidR="00321F07">
          <w:rPr>
            <w:rFonts w:ascii="Arial" w:hAnsi="Arial" w:cs="Arial"/>
            <w:lang w:eastAsia="ja-JP"/>
          </w:rPr>
          <w:t>answers</w:t>
        </w:r>
      </w:ins>
      <w:ins w:id="30" w:author="Hong Cheng-Rev1" w:date="2020-10-21T15:44:00Z">
        <w:r w:rsidR="00795861">
          <w:rPr>
            <w:rFonts w:ascii="Arial" w:hAnsi="Arial" w:cs="Arial"/>
            <w:lang w:eastAsia="ja-JP"/>
          </w:rPr>
          <w:t xml:space="preserve"> from SA5 on the following questions:</w:t>
        </w:r>
      </w:ins>
    </w:p>
    <w:p w14:paraId="2DB5DE07" w14:textId="6BABEE39" w:rsidR="00EB0A6C" w:rsidRDefault="00795861" w:rsidP="00795861">
      <w:pPr>
        <w:ind w:firstLine="720"/>
        <w:rPr>
          <w:ins w:id="31" w:author="Hong Cheng-Rev1" w:date="2020-10-21T16:05:00Z"/>
          <w:rFonts w:ascii="Arial" w:hAnsi="Arial" w:cs="Arial"/>
          <w:lang w:eastAsia="ja-JP"/>
        </w:rPr>
      </w:pPr>
      <w:ins w:id="32" w:author="Hong Cheng-Rev1" w:date="2020-10-21T15:45:00Z">
        <w:r>
          <w:rPr>
            <w:rFonts w:ascii="Arial" w:hAnsi="Arial" w:cs="Arial"/>
            <w:lang w:eastAsia="ja-JP"/>
          </w:rPr>
          <w:t xml:space="preserve">Q1) </w:t>
        </w:r>
      </w:ins>
      <w:ins w:id="33" w:author="Hietalahti, Hannu (Nokia - FI/Oulu)" w:date="2020-10-21T18:09:00Z">
        <w:del w:id="34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 xml:space="preserve">has </w:delText>
          </w:r>
        </w:del>
      </w:ins>
      <w:ins w:id="35" w:author="Hietalahti, Hannu (Nokia - FI/Oulu)" w:date="2020-10-21T18:10:00Z">
        <w:del w:id="36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 xml:space="preserve">also </w:delText>
          </w:r>
        </w:del>
      </w:ins>
      <w:ins w:id="37" w:author="Hietalahti, Hannu (Nokia - FI/Oulu)" w:date="2020-10-21T18:09:00Z">
        <w:del w:id="38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 xml:space="preserve">considered </w:delText>
          </w:r>
        </w:del>
      </w:ins>
      <w:ins w:id="39" w:author="Hietalahti, Hannu (Nokia - FI/Oulu)" w:date="2020-10-21T18:10:00Z">
        <w:del w:id="40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>whethe</w:delText>
          </w:r>
        </w:del>
      </w:ins>
      <w:ins w:id="41" w:author="Hong Cheng-Rev1" w:date="2020-10-21T15:46:00Z">
        <w:r>
          <w:rPr>
            <w:rFonts w:ascii="Arial" w:hAnsi="Arial" w:cs="Arial"/>
            <w:lang w:eastAsia="ja-JP"/>
          </w:rPr>
          <w:t>Should</w:t>
        </w:r>
      </w:ins>
      <w:ins w:id="42" w:author="Hietalahti, Hannu (Nokia - FI/Oulu)" w:date="2020-10-21T18:10:00Z">
        <w:del w:id="43" w:author="Hong Cheng-Rev1" w:date="2020-10-21T15:46:00Z">
          <w:r w:rsidR="00EB0A6C" w:rsidDel="00795861">
            <w:rPr>
              <w:rFonts w:ascii="Arial" w:hAnsi="Arial" w:cs="Arial"/>
              <w:lang w:eastAsia="ja-JP"/>
            </w:rPr>
            <w:delText>r</w:delText>
          </w:r>
        </w:del>
        <w:r w:rsidR="00EB0A6C">
          <w:rPr>
            <w:rFonts w:ascii="Arial" w:hAnsi="Arial" w:cs="Arial"/>
            <w:lang w:eastAsia="ja-JP"/>
          </w:rPr>
          <w:t xml:space="preserve"> </w:t>
        </w:r>
      </w:ins>
      <w:ins w:id="44" w:author="Hong Cheng-Rev1" w:date="2020-10-21T15:46:00Z">
        <w:r>
          <w:rPr>
            <w:rFonts w:ascii="Arial" w:hAnsi="Arial" w:cs="Arial"/>
            <w:lang w:eastAsia="ja-JP"/>
          </w:rPr>
          <w:t>SA2</w:t>
        </w:r>
      </w:ins>
      <w:ins w:id="45" w:author="Hong Cheng-Rev1" w:date="2020-10-21T15:47:00Z">
        <w:r>
          <w:rPr>
            <w:rFonts w:ascii="Arial" w:hAnsi="Arial" w:cs="Arial"/>
            <w:lang w:eastAsia="ja-JP"/>
          </w:rPr>
          <w:t xml:space="preserve"> define a solution to allow </w:t>
        </w:r>
      </w:ins>
      <w:ins w:id="46" w:author="Hong Cheng-Rev1" w:date="2020-10-21T16:03:00Z">
        <w:r w:rsidR="0022369D">
          <w:rPr>
            <w:rFonts w:ascii="Arial" w:hAnsi="Arial" w:cs="Arial"/>
            <w:lang w:eastAsia="ja-JP"/>
          </w:rPr>
          <w:t xml:space="preserve">configuration of PC5 </w:t>
        </w:r>
      </w:ins>
      <w:ins w:id="47" w:author="Hong Cheng-Rev1" w:date="2020-10-21T16:04:00Z">
        <w:r w:rsidR="0022369D">
          <w:rPr>
            <w:rFonts w:ascii="Arial" w:hAnsi="Arial" w:cs="Arial"/>
            <w:lang w:eastAsia="ja-JP"/>
          </w:rPr>
          <w:t>usage information reporting</w:t>
        </w:r>
      </w:ins>
      <w:ins w:id="48" w:author="Hong Cheng-Rev1" w:date="2020-10-21T16:05:00Z">
        <w:r w:rsidR="0022369D">
          <w:rPr>
            <w:rFonts w:ascii="Arial" w:hAnsi="Arial" w:cs="Arial"/>
            <w:lang w:eastAsia="ja-JP"/>
          </w:rPr>
          <w:t xml:space="preserve"> </w:t>
        </w:r>
      </w:ins>
      <w:ins w:id="49" w:author="Hong Cheng-Rev1" w:date="2020-10-21T16:17:00Z">
        <w:r w:rsidR="003E06F4">
          <w:rPr>
            <w:rFonts w:ascii="Arial" w:hAnsi="Arial" w:cs="Arial"/>
            <w:lang w:eastAsia="ja-JP"/>
          </w:rPr>
          <w:t>parameters</w:t>
        </w:r>
      </w:ins>
      <w:ins w:id="50" w:author="Hong Cheng-Rev1" w:date="2020-10-21T16:05:00Z">
        <w:r w:rsidR="00B92C4F">
          <w:rPr>
            <w:rFonts w:ascii="Arial" w:hAnsi="Arial" w:cs="Arial"/>
            <w:lang w:eastAsia="ja-JP"/>
          </w:rPr>
          <w:t xml:space="preserve"> </w:t>
        </w:r>
        <w:r w:rsidR="0022369D">
          <w:rPr>
            <w:rFonts w:ascii="Arial" w:hAnsi="Arial" w:cs="Arial"/>
            <w:lang w:eastAsia="ja-JP"/>
          </w:rPr>
          <w:t xml:space="preserve">by the PCF, </w:t>
        </w:r>
      </w:ins>
      <w:ins w:id="51" w:author="Hietalahti, Hannu (Nokia - FI/Oulu)" w:date="2020-10-21T18:10:00Z">
        <w:del w:id="52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 xml:space="preserve">charging configuration should be </w:delText>
          </w:r>
        </w:del>
      </w:ins>
      <w:ins w:id="53" w:author="Hietalahti, Hannu (Nokia - FI/Oulu)" w:date="2020-10-21T18:11:00Z">
        <w:del w:id="54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>prov</w:delText>
          </w:r>
          <w:bookmarkStart w:id="55" w:name="_GoBack"/>
          <w:bookmarkEnd w:id="55"/>
          <w:r w:rsidR="00EB0A6C" w:rsidDel="00B92C4F">
            <w:rPr>
              <w:rFonts w:ascii="Arial" w:hAnsi="Arial" w:cs="Arial"/>
              <w:lang w:eastAsia="ja-JP"/>
            </w:rPr>
            <w:delText>ided</w:delText>
          </w:r>
        </w:del>
      </w:ins>
      <w:ins w:id="56" w:author="Hietalahti, Hannu (Nokia - FI/Oulu)" w:date="2020-10-21T18:10:00Z">
        <w:del w:id="57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 xml:space="preserve"> to the UE </w:delText>
          </w:r>
        </w:del>
      </w:ins>
      <w:ins w:id="58" w:author="Hietalahti, Hannu (Nokia - FI/Oulu)" w:date="2020-10-21T18:11:00Z">
        <w:del w:id="59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 xml:space="preserve">by the PCF </w:delText>
          </w:r>
        </w:del>
        <w:r w:rsidR="00EB0A6C">
          <w:rPr>
            <w:rFonts w:ascii="Arial" w:hAnsi="Arial" w:cs="Arial"/>
            <w:lang w:eastAsia="ja-JP"/>
          </w:rPr>
          <w:t>or can it be trusted to be fixed in the UE in all cases</w:t>
        </w:r>
      </w:ins>
      <w:ins w:id="60" w:author="Hong Cheng-Rev1" w:date="2020-10-21T16:13:00Z">
        <w:r w:rsidR="00321F07">
          <w:rPr>
            <w:rFonts w:ascii="Arial" w:hAnsi="Arial" w:cs="Arial"/>
            <w:lang w:eastAsia="ja-JP"/>
          </w:rPr>
          <w:t>?</w:t>
        </w:r>
      </w:ins>
      <w:ins w:id="61" w:author="Hietalahti, Hannu (Nokia - FI/Oulu)" w:date="2020-10-21T18:11:00Z">
        <w:del w:id="62" w:author="Hong Cheng-Rev1" w:date="2020-10-21T16:05:00Z">
          <w:r w:rsidR="00EB0A6C" w:rsidDel="00B92C4F">
            <w:rPr>
              <w:rFonts w:ascii="Arial" w:hAnsi="Arial" w:cs="Arial"/>
              <w:lang w:eastAsia="ja-JP"/>
            </w:rPr>
            <w:delText>.</w:delText>
          </w:r>
        </w:del>
      </w:ins>
    </w:p>
    <w:p w14:paraId="1EEC1615" w14:textId="740F7006" w:rsidR="00321F07" w:rsidDel="001F4884" w:rsidRDefault="00B92C4F" w:rsidP="00321F07">
      <w:pPr>
        <w:ind w:firstLine="720"/>
        <w:rPr>
          <w:ins w:id="63" w:author="Hong Cheng-Rev1" w:date="2020-10-21T16:11:00Z"/>
          <w:del w:id="64" w:author="Hietalahti, Hannu (Nokia - FI/Oulu)" w:date="2020-10-22T15:47:00Z"/>
          <w:rFonts w:ascii="Arial" w:hAnsi="Arial" w:cs="Arial"/>
          <w:lang w:eastAsia="ja-JP"/>
        </w:rPr>
      </w:pPr>
      <w:ins w:id="65" w:author="Hong Cheng-Rev1" w:date="2020-10-21T16:05:00Z">
        <w:del w:id="66" w:author="Hietalahti, Hannu (Nokia - FI/Oulu)" w:date="2020-10-22T15:47:00Z">
          <w:r w:rsidRPr="001F4884" w:rsidDel="001F4884">
            <w:rPr>
              <w:rFonts w:ascii="Arial" w:hAnsi="Arial" w:cs="Arial"/>
              <w:highlight w:val="cyan"/>
              <w:lang w:eastAsia="ja-JP"/>
              <w:rPrChange w:id="67" w:author="Hietalahti, Hannu (Nokia - FI/Oulu)" w:date="2020-10-22T15:48:00Z">
                <w:rPr>
                  <w:rFonts w:ascii="Arial" w:hAnsi="Arial" w:cs="Arial"/>
                  <w:lang w:eastAsia="ja-JP"/>
                </w:rPr>
              </w:rPrChange>
            </w:rPr>
            <w:delText>Q2)</w:delText>
          </w:r>
        </w:del>
      </w:ins>
      <w:ins w:id="68" w:author="Hong Cheng-Rev1" w:date="2020-10-21T16:06:00Z">
        <w:del w:id="69" w:author="Hietalahti, Hannu (Nokia - FI/Oulu)" w:date="2020-10-22T15:47:00Z">
          <w:r w:rsidRPr="001F4884" w:rsidDel="001F4884">
            <w:rPr>
              <w:rFonts w:ascii="Arial" w:hAnsi="Arial" w:cs="Arial"/>
              <w:highlight w:val="cyan"/>
              <w:lang w:eastAsia="ja-JP"/>
              <w:rPrChange w:id="70" w:author="Hietalahti, Hannu (Nokia - FI/Oulu)" w:date="2020-10-22T15:48:00Z">
                <w:rPr>
                  <w:rFonts w:ascii="Arial" w:hAnsi="Arial" w:cs="Arial"/>
                  <w:lang w:eastAsia="ja-JP"/>
                </w:rPr>
              </w:rPrChange>
            </w:rPr>
            <w:delText xml:space="preserve"> </w:delText>
          </w:r>
        </w:del>
      </w:ins>
      <w:ins w:id="71" w:author="Hong Cheng-Rev1" w:date="2020-10-21T16:09:00Z">
        <w:del w:id="72" w:author="Hietalahti, Hannu (Nokia - FI/Oulu)" w:date="2020-10-22T15:47:00Z">
          <w:r w:rsidR="00321F07" w:rsidRPr="001F4884" w:rsidDel="001F4884">
            <w:rPr>
              <w:rFonts w:ascii="Arial" w:hAnsi="Arial" w:cs="Arial"/>
              <w:highlight w:val="cyan"/>
              <w:lang w:eastAsia="ja-JP"/>
              <w:rPrChange w:id="73" w:author="Hietalahti, Hannu (Nokia - FI/Oulu)" w:date="2020-10-22T15:48:00Z">
                <w:rPr>
                  <w:rFonts w:ascii="Arial" w:hAnsi="Arial" w:cs="Arial"/>
                  <w:lang w:eastAsia="ja-JP"/>
                </w:rPr>
              </w:rPrChange>
            </w:rPr>
            <w:delText>I</w:delText>
          </w:r>
        </w:del>
      </w:ins>
      <w:ins w:id="74" w:author="Hong Cheng-Rev1" w:date="2020-10-21T16:10:00Z">
        <w:del w:id="75" w:author="Hietalahti, Hannu (Nokia - FI/Oulu)" w:date="2020-10-22T15:47:00Z">
          <w:r w:rsidR="00321F07" w:rsidRPr="001F4884" w:rsidDel="001F4884">
            <w:rPr>
              <w:rFonts w:ascii="Arial" w:hAnsi="Arial" w:cs="Arial"/>
              <w:highlight w:val="cyan"/>
              <w:lang w:eastAsia="ja-JP"/>
              <w:rPrChange w:id="76" w:author="Hietalahti, Hannu (Nokia - FI/Oulu)" w:date="2020-10-22T15:48:00Z">
                <w:rPr>
                  <w:rFonts w:ascii="Arial" w:hAnsi="Arial" w:cs="Arial"/>
                  <w:lang w:eastAsia="ja-JP"/>
                </w:rPr>
              </w:rPrChange>
            </w:rPr>
            <w:delText xml:space="preserve">s the PC5 usage information from UE suitable for control plane </w:delText>
          </w:r>
        </w:del>
      </w:ins>
      <w:ins w:id="77" w:author="Hong Cheng-Rev1" w:date="2020-10-21T16:11:00Z">
        <w:del w:id="78" w:author="Hietalahti, Hannu (Nokia - FI/Oulu)" w:date="2020-10-22T15:47:00Z">
          <w:r w:rsidR="00321F07" w:rsidRPr="001F4884" w:rsidDel="001F4884">
            <w:rPr>
              <w:rFonts w:ascii="Arial" w:hAnsi="Arial" w:cs="Arial"/>
              <w:highlight w:val="cyan"/>
              <w:lang w:eastAsia="ja-JP"/>
              <w:rPrChange w:id="79" w:author="Hietalahti, Hannu (Nokia - FI/Oulu)" w:date="2020-10-22T15:48:00Z">
                <w:rPr>
                  <w:rFonts w:ascii="Arial" w:hAnsi="Arial" w:cs="Arial"/>
                  <w:lang w:eastAsia="ja-JP"/>
                </w:rPr>
              </w:rPrChange>
            </w:rPr>
            <w:delText>signalling transport, e.g. in terms of size, frequency, etc.</w:delText>
          </w:r>
        </w:del>
      </w:ins>
      <w:ins w:id="80" w:author="Hong Cheng-Rev1" w:date="2020-10-21T16:12:00Z">
        <w:del w:id="81" w:author="Hietalahti, Hannu (Nokia - FI/Oulu)" w:date="2020-10-22T15:47:00Z">
          <w:r w:rsidR="00321F07" w:rsidRPr="001F4884" w:rsidDel="001F4884">
            <w:rPr>
              <w:rFonts w:ascii="Arial" w:hAnsi="Arial" w:cs="Arial"/>
              <w:highlight w:val="cyan"/>
              <w:lang w:eastAsia="ja-JP"/>
              <w:rPrChange w:id="82" w:author="Hietalahti, Hannu (Nokia - FI/Oulu)" w:date="2020-10-22T15:48:00Z">
                <w:rPr>
                  <w:rFonts w:ascii="Arial" w:hAnsi="Arial" w:cs="Arial"/>
                  <w:lang w:eastAsia="ja-JP"/>
                </w:rPr>
              </w:rPrChange>
            </w:rPr>
            <w:delText>?</w:delText>
          </w:r>
        </w:del>
      </w:ins>
    </w:p>
    <w:p w14:paraId="715779FD" w14:textId="7BF83888" w:rsidR="00321F07" w:rsidRPr="00AD0EB3" w:rsidRDefault="00321F07" w:rsidP="00321F07">
      <w:pPr>
        <w:ind w:firstLine="720"/>
        <w:rPr>
          <w:rFonts w:ascii="Arial" w:hAnsi="Arial" w:cs="Arial"/>
          <w:lang w:eastAsia="ja-JP"/>
        </w:rPr>
      </w:pPr>
      <w:ins w:id="83" w:author="Hong Cheng-Rev1" w:date="2020-10-21T16:11:00Z">
        <w:r>
          <w:rPr>
            <w:rFonts w:ascii="Arial" w:hAnsi="Arial" w:cs="Arial"/>
            <w:lang w:eastAsia="ja-JP"/>
          </w:rPr>
          <w:t xml:space="preserve">Q3) Is CHF expected to be able to process </w:t>
        </w:r>
      </w:ins>
      <w:ins w:id="84" w:author="Hong Cheng-Rev1" w:date="2020-10-21T16:12:00Z">
        <w:r>
          <w:rPr>
            <w:rFonts w:ascii="Arial" w:hAnsi="Arial" w:cs="Arial"/>
            <w:lang w:eastAsia="ja-JP"/>
          </w:rPr>
          <w:t>PC5 usage information from UE directly, or is it preferred to be processed by a separate node?</w:t>
        </w:r>
      </w:ins>
      <w:ins w:id="85" w:author="Hong Cheng-Rev1" w:date="2020-10-21T16:11:00Z">
        <w:r>
          <w:rPr>
            <w:rFonts w:ascii="Arial" w:hAnsi="Arial" w:cs="Arial"/>
            <w:lang w:eastAsia="ja-JP"/>
          </w:rPr>
          <w:t xml:space="preserve"> </w:t>
        </w:r>
      </w:ins>
    </w:p>
    <w:p w14:paraId="63DA267E" w14:textId="78239BEF" w:rsidR="00463675" w:rsidRDefault="00463675">
      <w:pPr>
        <w:pStyle w:val="Header"/>
        <w:tabs>
          <w:tab w:val="clear" w:pos="4153"/>
          <w:tab w:val="clear" w:pos="8306"/>
        </w:tabs>
        <w:rPr>
          <w:ins w:id="86" w:author="Hong Cheng-Rev1" w:date="2020-10-21T16:13:00Z"/>
          <w:rFonts w:ascii="Arial" w:hAnsi="Arial" w:cs="Arial"/>
        </w:rPr>
      </w:pPr>
    </w:p>
    <w:p w14:paraId="092214F1" w14:textId="66398DFC" w:rsidR="00321F07" w:rsidRDefault="00321F07">
      <w:pPr>
        <w:pStyle w:val="Header"/>
        <w:tabs>
          <w:tab w:val="clear" w:pos="4153"/>
          <w:tab w:val="clear" w:pos="8306"/>
        </w:tabs>
        <w:rPr>
          <w:ins w:id="87" w:author="Hong Cheng-Rev1" w:date="2020-10-21T16:13:00Z"/>
          <w:rFonts w:ascii="Arial" w:hAnsi="Arial" w:cs="Arial"/>
        </w:rPr>
      </w:pPr>
      <w:ins w:id="88" w:author="Hong Cheng-Rev1" w:date="2020-10-21T16:13:00Z">
        <w:del w:id="89" w:author="Hietalahti, Hannu (Nokia - FI/Oulu)" w:date="2020-10-22T15:48:00Z">
          <w:r w:rsidRPr="001F4884" w:rsidDel="001F4884">
            <w:rPr>
              <w:rFonts w:ascii="Arial" w:hAnsi="Arial" w:cs="Arial"/>
              <w:highlight w:val="cyan"/>
              <w:rPrChange w:id="90" w:author="Hietalahti, Hannu (Nokia - FI/Oulu)" w:date="2020-10-22T15:48:00Z">
                <w:rPr>
                  <w:rFonts w:ascii="Arial" w:hAnsi="Arial" w:cs="Arial"/>
                </w:rPr>
              </w:rPrChange>
            </w:rPr>
            <w:delText>Additionally,</w:delText>
          </w:r>
          <w:r w:rsidDel="001F4884">
            <w:rPr>
              <w:rFonts w:ascii="Arial" w:hAnsi="Arial" w:cs="Arial"/>
            </w:rPr>
            <w:delText xml:space="preserve"> </w:delText>
          </w:r>
        </w:del>
        <w:r>
          <w:rPr>
            <w:rFonts w:ascii="Arial" w:hAnsi="Arial" w:cs="Arial"/>
          </w:rPr>
          <w:t>SA2 would also like to</w:t>
        </w:r>
      </w:ins>
      <w:ins w:id="91" w:author="Hong Cheng-Rev1" w:date="2020-10-21T16:14:00Z">
        <w:r>
          <w:rPr>
            <w:rFonts w:ascii="Arial" w:hAnsi="Arial" w:cs="Arial"/>
          </w:rPr>
          <w:t xml:space="preserve"> know if SA5 has any </w:t>
        </w:r>
      </w:ins>
      <w:ins w:id="92" w:author="Hietalahti, Hannu (Nokia - FI/Oulu)" w:date="2020-10-22T15:48:00Z">
        <w:r w:rsidR="001F4884" w:rsidRPr="001F4884">
          <w:rPr>
            <w:rFonts w:ascii="Arial" w:hAnsi="Arial" w:cs="Arial"/>
            <w:highlight w:val="cyan"/>
            <w:rPrChange w:id="93" w:author="Hietalahti, Hannu (Nokia - FI/Oulu)" w:date="2020-10-22T15:48:00Z">
              <w:rPr>
                <w:rFonts w:ascii="Arial" w:hAnsi="Arial" w:cs="Arial"/>
              </w:rPr>
            </w:rPrChange>
          </w:rPr>
          <w:t>additional</w:t>
        </w:r>
        <w:r w:rsidR="001F4884">
          <w:rPr>
            <w:rFonts w:ascii="Arial" w:hAnsi="Arial" w:cs="Arial"/>
          </w:rPr>
          <w:t xml:space="preserve"> </w:t>
        </w:r>
      </w:ins>
      <w:ins w:id="94" w:author="Hong Cheng-Rev1" w:date="2020-10-21T16:14:00Z">
        <w:r>
          <w:rPr>
            <w:rFonts w:ascii="Arial" w:hAnsi="Arial" w:cs="Arial"/>
          </w:rPr>
          <w:t xml:space="preserve">feedback on the initial evaluation contained in </w:t>
        </w:r>
      </w:ins>
      <w:ins w:id="95" w:author="Hong Cheng-Rev1" w:date="2020-10-21T16:15:00Z">
        <w:r w:rsidRPr="002F0A2E">
          <w:rPr>
            <w:rFonts w:ascii="Arial" w:hAnsi="Arial" w:cs="Arial"/>
            <w:highlight w:val="yellow"/>
            <w:lang w:eastAsia="ja-JP"/>
          </w:rPr>
          <w:t>S2-2007490r03</w:t>
        </w:r>
        <w:r>
          <w:rPr>
            <w:rFonts w:ascii="Arial" w:hAnsi="Arial" w:cs="Arial"/>
            <w:lang w:eastAsia="ja-JP"/>
          </w:rPr>
          <w:t>.</w:t>
        </w:r>
      </w:ins>
      <w:ins w:id="96" w:author="Hong Cheng-Rev1" w:date="2020-10-21T16:14:00Z">
        <w:r>
          <w:rPr>
            <w:rFonts w:ascii="Arial" w:hAnsi="Arial" w:cs="Arial"/>
          </w:rPr>
          <w:t xml:space="preserve"> </w:t>
        </w:r>
      </w:ins>
      <w:ins w:id="97" w:author="Hong Cheng-Rev1" w:date="2020-10-21T16:13:00Z">
        <w:r>
          <w:rPr>
            <w:rFonts w:ascii="Arial" w:hAnsi="Arial" w:cs="Arial"/>
          </w:rPr>
          <w:t xml:space="preserve"> </w:t>
        </w:r>
      </w:ins>
    </w:p>
    <w:p w14:paraId="2AC8D2D2" w14:textId="77777777" w:rsidR="00321F07" w:rsidRDefault="00321F07">
      <w:pPr>
        <w:pStyle w:val="Header"/>
        <w:tabs>
          <w:tab w:val="clear" w:pos="4153"/>
          <w:tab w:val="clear" w:pos="8306"/>
        </w:tabs>
        <w:rPr>
          <w:ins w:id="98" w:author="Hong Cheng-Rev1" w:date="2020-10-21T16:13:00Z"/>
          <w:rFonts w:ascii="Arial" w:hAnsi="Arial" w:cs="Arial"/>
        </w:rPr>
      </w:pPr>
    </w:p>
    <w:p w14:paraId="7ACB856B" w14:textId="77777777" w:rsidR="00321F07" w:rsidRPr="00AD0EB3" w:rsidRDefault="00321F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05DA18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del w:id="99" w:author="LaeYoung (LG Electronics)" w:date="2020-10-22T01:06:00Z">
        <w:r w:rsidR="00D94A67" w:rsidDel="00EB3737">
          <w:rPr>
            <w:rFonts w:ascii="Arial" w:hAnsi="Arial" w:cs="Arial"/>
            <w:b/>
          </w:rPr>
          <w:delText xml:space="preserve">ETSI TC LI and </w:delText>
        </w:r>
      </w:del>
      <w:r w:rsidR="00D94A67">
        <w:rPr>
          <w:rFonts w:ascii="Arial" w:hAnsi="Arial" w:cs="Arial"/>
          <w:b/>
        </w:rPr>
        <w:t>SA5</w:t>
      </w:r>
      <w:r w:rsidRPr="00AD0EB3">
        <w:rPr>
          <w:rFonts w:ascii="Arial" w:hAnsi="Arial" w:cs="Arial"/>
          <w:b/>
        </w:rPr>
        <w:t xml:space="preserve"> group</w:t>
      </w:r>
      <w:del w:id="100" w:author="LaeYoung (LG Electronics)" w:date="2020-10-22T01:06:00Z">
        <w:r w:rsidR="00D94A67" w:rsidDel="00EB3737">
          <w:rPr>
            <w:rFonts w:ascii="Arial" w:hAnsi="Arial" w:cs="Arial"/>
            <w:b/>
          </w:rPr>
          <w:delText>s</w:delText>
        </w:r>
      </w:del>
      <w:r w:rsidRPr="00AD0EB3">
        <w:rPr>
          <w:rFonts w:ascii="Arial" w:hAnsi="Arial" w:cs="Arial"/>
          <w:b/>
        </w:rPr>
        <w:t>.</w:t>
      </w:r>
    </w:p>
    <w:p w14:paraId="4CFA2AD2" w14:textId="004F282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4B73DE">
        <w:rPr>
          <w:rFonts w:ascii="Arial" w:hAnsi="Arial" w:cs="Arial"/>
        </w:rPr>
        <w:t xml:space="preserve">SA5 </w:t>
      </w:r>
      <w:ins w:id="101" w:author="Hong Cheng-Rev1" w:date="2020-10-21T16:15:00Z">
        <w:r w:rsidR="00114B5F">
          <w:rPr>
            <w:rFonts w:ascii="Arial" w:hAnsi="Arial" w:cs="Arial"/>
          </w:rPr>
          <w:t xml:space="preserve">to provide answers to the questions above and </w:t>
        </w:r>
      </w:ins>
      <w:r w:rsidR="004B73DE">
        <w:rPr>
          <w:rFonts w:ascii="Arial" w:hAnsi="Arial" w:cs="Arial"/>
        </w:rPr>
        <w:t>guidance on the charging solutions in TR 23.752.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7DA6F3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ins w:id="102" w:author="LaeYoung (LG Electronics)" w:date="2020-10-22T01:06:00Z">
        <w:r w:rsidR="00EB3737">
          <w:rPr>
            <w:rFonts w:ascii="Arial" w:hAnsi="Arial" w:cs="Arial"/>
            <w:b/>
          </w:rPr>
          <w:t>SA2</w:t>
        </w:r>
      </w:ins>
      <w:del w:id="103" w:author="LaeYoung (LG Electronics)" w:date="2020-10-22T01:06:00Z">
        <w:r w:rsidR="00F0649B" w:rsidDel="00EB3737">
          <w:rPr>
            <w:rFonts w:ascii="Arial" w:hAnsi="Arial" w:cs="Arial"/>
            <w:b/>
          </w:rPr>
          <w:delText>CT4</w:delText>
        </w:r>
      </w:del>
      <w:r w:rsidRPr="000F4E43">
        <w:rPr>
          <w:rFonts w:ascii="Arial" w:hAnsi="Arial" w:cs="Arial"/>
          <w:b/>
        </w:rPr>
        <w:t xml:space="preserve"> Meetings:</w:t>
      </w:r>
    </w:p>
    <w:p w14:paraId="7877AF76" w14:textId="50898ED1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11C00">
        <w:rPr>
          <w:rFonts w:ascii="Arial" w:hAnsi="Arial" w:cs="Arial"/>
          <w:bCs/>
        </w:rPr>
        <w:t xml:space="preserve">SA2 </w:t>
      </w:r>
      <w:r w:rsidRPr="00F0649B">
        <w:rPr>
          <w:rFonts w:ascii="Arial" w:hAnsi="Arial" w:cs="Arial"/>
          <w:bCs/>
        </w:rPr>
        <w:t>#</w:t>
      </w:r>
      <w:r w:rsidR="00EA19B5">
        <w:rPr>
          <w:rFonts w:ascii="Arial" w:hAnsi="Arial" w:cs="Arial"/>
          <w:bCs/>
        </w:rPr>
        <w:t>1</w:t>
      </w:r>
      <w:r w:rsidR="00711C00">
        <w:rPr>
          <w:rFonts w:ascii="Arial" w:hAnsi="Arial" w:cs="Arial"/>
          <w:bCs/>
        </w:rPr>
        <w:t>42E</w:t>
      </w:r>
      <w:r w:rsidRPr="00F0649B">
        <w:rPr>
          <w:rFonts w:ascii="Arial" w:hAnsi="Arial" w:cs="Arial"/>
          <w:bCs/>
        </w:rPr>
        <w:tab/>
      </w:r>
      <w:r w:rsidR="00711C00">
        <w:rPr>
          <w:rFonts w:ascii="Arial" w:hAnsi="Arial" w:cs="Arial"/>
          <w:bCs/>
        </w:rPr>
        <w:t>16 – 20 Nov 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F0C1A" w14:textId="77777777" w:rsidR="003020AC" w:rsidRDefault="003020AC">
      <w:r>
        <w:separator/>
      </w:r>
    </w:p>
  </w:endnote>
  <w:endnote w:type="continuationSeparator" w:id="0">
    <w:p w14:paraId="4E15740D" w14:textId="77777777" w:rsidR="003020AC" w:rsidRDefault="00302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8B111" w14:textId="77777777" w:rsidR="003020AC" w:rsidRDefault="003020AC">
      <w:r>
        <w:separator/>
      </w:r>
    </w:p>
  </w:footnote>
  <w:footnote w:type="continuationSeparator" w:id="0">
    <w:p w14:paraId="14BD9139" w14:textId="77777777" w:rsidR="003020AC" w:rsidRDefault="00302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Hong Cheng-Rev1">
    <w15:presenceInfo w15:providerId="None" w15:userId="Hong Cheng-Rev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D549B"/>
    <w:rsid w:val="000F4E43"/>
    <w:rsid w:val="00114B5F"/>
    <w:rsid w:val="001608BF"/>
    <w:rsid w:val="00171882"/>
    <w:rsid w:val="0017497F"/>
    <w:rsid w:val="0019799D"/>
    <w:rsid w:val="001A4AF7"/>
    <w:rsid w:val="001B1B53"/>
    <w:rsid w:val="001F4884"/>
    <w:rsid w:val="0022369D"/>
    <w:rsid w:val="00250A89"/>
    <w:rsid w:val="003020AC"/>
    <w:rsid w:val="00321F07"/>
    <w:rsid w:val="00360C67"/>
    <w:rsid w:val="003663C4"/>
    <w:rsid w:val="00367678"/>
    <w:rsid w:val="003901E1"/>
    <w:rsid w:val="003B454F"/>
    <w:rsid w:val="003E06F4"/>
    <w:rsid w:val="00401229"/>
    <w:rsid w:val="00422E18"/>
    <w:rsid w:val="004234FF"/>
    <w:rsid w:val="00445241"/>
    <w:rsid w:val="00463675"/>
    <w:rsid w:val="004B43FA"/>
    <w:rsid w:val="004B61C1"/>
    <w:rsid w:val="004B73DE"/>
    <w:rsid w:val="004C3F5A"/>
    <w:rsid w:val="004C4DCF"/>
    <w:rsid w:val="004D325C"/>
    <w:rsid w:val="0050516D"/>
    <w:rsid w:val="00507006"/>
    <w:rsid w:val="00523281"/>
    <w:rsid w:val="00584B08"/>
    <w:rsid w:val="0067500B"/>
    <w:rsid w:val="00687A0B"/>
    <w:rsid w:val="006D0B09"/>
    <w:rsid w:val="006E17C7"/>
    <w:rsid w:val="007116E4"/>
    <w:rsid w:val="00711C00"/>
    <w:rsid w:val="00726FC3"/>
    <w:rsid w:val="00756825"/>
    <w:rsid w:val="007610A6"/>
    <w:rsid w:val="0077485D"/>
    <w:rsid w:val="00795861"/>
    <w:rsid w:val="007B40E3"/>
    <w:rsid w:val="0089666F"/>
    <w:rsid w:val="008F4C9E"/>
    <w:rsid w:val="00923E7C"/>
    <w:rsid w:val="009B6A0C"/>
    <w:rsid w:val="009F6E85"/>
    <w:rsid w:val="00A152D3"/>
    <w:rsid w:val="00A7348D"/>
    <w:rsid w:val="00A80918"/>
    <w:rsid w:val="00AD0EB3"/>
    <w:rsid w:val="00B448C8"/>
    <w:rsid w:val="00B92C4F"/>
    <w:rsid w:val="00C51BC2"/>
    <w:rsid w:val="00C5510F"/>
    <w:rsid w:val="00C94335"/>
    <w:rsid w:val="00CA2FB0"/>
    <w:rsid w:val="00D1281C"/>
    <w:rsid w:val="00D136F2"/>
    <w:rsid w:val="00D53018"/>
    <w:rsid w:val="00D54F1D"/>
    <w:rsid w:val="00D676CD"/>
    <w:rsid w:val="00D94A67"/>
    <w:rsid w:val="00E12ABB"/>
    <w:rsid w:val="00E16BBB"/>
    <w:rsid w:val="00E20604"/>
    <w:rsid w:val="00E33EBC"/>
    <w:rsid w:val="00E4207B"/>
    <w:rsid w:val="00EA19B5"/>
    <w:rsid w:val="00EB0A6C"/>
    <w:rsid w:val="00EB3737"/>
    <w:rsid w:val="00F0649B"/>
    <w:rsid w:val="00F16C83"/>
    <w:rsid w:val="00F20CD7"/>
    <w:rsid w:val="00F23720"/>
    <w:rsid w:val="00F9363A"/>
    <w:rsid w:val="00F94D93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246</Words>
  <Characters>2000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7</cp:revision>
  <cp:lastPrinted>2002-04-23T07:10:00Z</cp:lastPrinted>
  <dcterms:created xsi:type="dcterms:W3CDTF">2020-10-21T19:43:00Z</dcterms:created>
  <dcterms:modified xsi:type="dcterms:W3CDTF">2020-10-22T12:48:00Z</dcterms:modified>
</cp:coreProperties>
</file>